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46C33E7D" w:rsidR="00080EBD" w:rsidRDefault="00FB3100" w:rsidP="00280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 xml:space="preserve">3GPP TSG </w:t>
      </w:r>
      <w:r w:rsidR="00080EBD">
        <w:rPr>
          <w:rFonts w:cs="Arial"/>
          <w:b/>
          <w:noProof/>
          <w:sz w:val="24"/>
        </w:rPr>
        <w:t>SA WG2 Meeting #15</w:t>
      </w:r>
      <w:r w:rsidR="00AE63E7">
        <w:rPr>
          <w:rFonts w:cs="Arial"/>
          <w:b/>
          <w:noProof/>
          <w:sz w:val="24"/>
        </w:rPr>
        <w:t>8</w:t>
      </w:r>
      <w:r w:rsidR="00080EBD">
        <w:rPr>
          <w:b/>
          <w:i/>
          <w:noProof/>
          <w:sz w:val="28"/>
        </w:rPr>
        <w:tab/>
      </w:r>
      <w:r w:rsidR="00164479" w:rsidRPr="00164479">
        <w:rPr>
          <w:rFonts w:cs="Arial"/>
          <w:b/>
          <w:noProof/>
          <w:sz w:val="24"/>
        </w:rPr>
        <w:t>S2-</w:t>
      </w:r>
      <w:r w:rsidR="00A85912" w:rsidRPr="00164479">
        <w:rPr>
          <w:rFonts w:cs="Arial"/>
          <w:b/>
          <w:noProof/>
          <w:sz w:val="24"/>
        </w:rPr>
        <w:t>230</w:t>
      </w:r>
      <w:r w:rsidR="0034678A">
        <w:rPr>
          <w:rFonts w:cs="Arial"/>
          <w:b/>
          <w:noProof/>
          <w:sz w:val="24"/>
        </w:rPr>
        <w:t>8792</w:t>
      </w:r>
    </w:p>
    <w:p w14:paraId="2250060C" w14:textId="12F7FC4E" w:rsidR="00080EBD" w:rsidRDefault="00AE63E7" w:rsidP="00080E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Gothenburg</w:t>
      </w:r>
      <w:r w:rsidR="00FB31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Aug</w:t>
      </w:r>
      <w:r w:rsidR="006014BC">
        <w:rPr>
          <w:rFonts w:cs="Arial"/>
          <w:b/>
          <w:bCs/>
          <w:sz w:val="24"/>
        </w:rPr>
        <w:t xml:space="preserve"> </w:t>
      </w:r>
      <w:r w:rsidR="0062195D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1</w:t>
      </w:r>
      <w:r w:rsidR="006014BC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5</w:t>
      </w:r>
      <w:r w:rsidR="006014BC">
        <w:rPr>
          <w:rFonts w:cs="Arial"/>
          <w:b/>
          <w:bCs/>
          <w:sz w:val="24"/>
        </w:rPr>
        <w:t>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464B05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AFB8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B31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FD3CF" w:rsidR="001E41F3" w:rsidRPr="00410371" w:rsidRDefault="0034678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4331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2920C" w:rsidR="001E41F3" w:rsidRPr="00410371" w:rsidRDefault="00AE6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45D3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E63E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E63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DAC49" w:rsidR="001E41F3" w:rsidRDefault="000D359E">
            <w:pPr>
              <w:pStyle w:val="CRCoverPage"/>
              <w:spacing w:after="0"/>
              <w:ind w:left="100"/>
              <w:rPr>
                <w:noProof/>
              </w:rPr>
            </w:pPr>
            <w:r w:rsidRPr="000D359E">
              <w:rPr>
                <w:noProof/>
              </w:rPr>
              <w:t xml:space="preserve">R18 AIMLsys_KI4_23502 CR for clarification on </w:t>
            </w:r>
            <w:r w:rsidR="00AE63E7" w:rsidRPr="00AE63E7">
              <w:rPr>
                <w:noProof/>
              </w:rPr>
              <w:t>expected UE behavior 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01064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12F13" w:rsidR="001E41F3" w:rsidRDefault="00A53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2C546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AE63E7">
              <w:rPr>
                <w:noProof/>
              </w:rPr>
              <w:t>8</w:t>
            </w:r>
            <w:r>
              <w:rPr>
                <w:noProof/>
              </w:rPr>
              <w:t>-</w:t>
            </w:r>
            <w:bookmarkEnd w:id="2"/>
            <w:r w:rsidR="0062195D">
              <w:rPr>
                <w:noProof/>
              </w:rPr>
              <w:t>1</w:t>
            </w:r>
            <w:r w:rsidR="00AE63E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0867C" w:rsidR="001E41F3" w:rsidRDefault="00AE6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C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2997" w14:textId="77777777" w:rsidR="002C7666" w:rsidRDefault="00AB6A1E" w:rsidP="002C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SA2#156e meeting, S2-2305434 was approved that proposed to have a separate clause for Expected UE Behavior parameters for specific applications to capture the parameters from the AF which describes the Expected UE Behavior related to the specific application traffic</w:t>
            </w:r>
            <w:r w:rsidR="002C7666">
              <w:rPr>
                <w:noProof/>
              </w:rPr>
              <w:t xml:space="preserve">. </w:t>
            </w:r>
          </w:p>
          <w:p w14:paraId="0F6302A1" w14:textId="77777777" w:rsidR="002C7666" w:rsidRDefault="002C7666" w:rsidP="002C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approved CR, only Expected Inactivity Time was moved from Expected UE Behavior parameters to Application-specific Expected UE Behavior parameters. However, there are still some parameters which are application specific</w:t>
            </w:r>
            <w:r w:rsidR="00AB6A1E">
              <w:rPr>
                <w:noProof/>
              </w:rPr>
              <w:t xml:space="preserve"> </w:t>
            </w:r>
            <w:r>
              <w:rPr>
                <w:noProof/>
              </w:rPr>
              <w:t>and remained in the Expected UE Behavior parameters.</w:t>
            </w:r>
          </w:p>
          <w:p w14:paraId="2D447761" w14:textId="77777777" w:rsidR="002C7666" w:rsidRDefault="002C7666" w:rsidP="002C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They are:</w:t>
            </w:r>
          </w:p>
          <w:p w14:paraId="0850C492" w14:textId="77777777" w:rsidR="002C7666" w:rsidRDefault="002C7666" w:rsidP="002C76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 Time</w:t>
            </w:r>
          </w:p>
          <w:p w14:paraId="339C2EBB" w14:textId="77777777" w:rsidR="002C7666" w:rsidRDefault="002C7666" w:rsidP="002C76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Scheduled Communication Time</w:t>
            </w:r>
          </w:p>
          <w:p w14:paraId="783066EA" w14:textId="77777777" w:rsidR="002C7666" w:rsidRDefault="002C7666" w:rsidP="002C76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Traffic Profile</w:t>
            </w:r>
          </w:p>
          <w:p w14:paraId="72F82D3C" w14:textId="77777777" w:rsidR="002C7666" w:rsidRDefault="002C7666" w:rsidP="002C76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Scheduled Communication Type</w:t>
            </w:r>
          </w:p>
          <w:p w14:paraId="45991AEB" w14:textId="77777777" w:rsidR="002C7666" w:rsidRDefault="002C7666" w:rsidP="002C76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8CE42" w14:textId="77777777" w:rsidR="002C7666" w:rsidRDefault="002C7666" w:rsidP="002C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this CR proposes to move the parameters mentioned above to the Application-specific Expected UE Behavior parameters for consistency.</w:t>
            </w:r>
          </w:p>
          <w:p w14:paraId="708AA7DE" w14:textId="0AE8A6EF" w:rsidR="002C7666" w:rsidRPr="002C67A1" w:rsidRDefault="002C7666" w:rsidP="002C7666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0A09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AB1C7" w:rsidR="00FE274D" w:rsidRPr="006F17C6" w:rsidRDefault="00D27970" w:rsidP="00166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some parameters from from Expected UE Behavior parameters to Application-specific Expected UE Behavior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B0178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6E357" w:rsidR="000A09BD" w:rsidRDefault="00D27970" w:rsidP="00B80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issue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68414" w:rsidR="001E41F3" w:rsidRDefault="005940DF" w:rsidP="00EC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4.15.6.</w:t>
            </w:r>
            <w:r w:rsidR="00677DC3">
              <w:rPr>
                <w:noProof/>
              </w:rPr>
              <w:t>3, 4.15.6.3f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DCA9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89F54" w:rsidR="001E41F3" w:rsidRDefault="00594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E552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5F591F5" w14:textId="77777777" w:rsidR="00677DC3" w:rsidRPr="00140E21" w:rsidRDefault="00677DC3" w:rsidP="00677DC3">
      <w:pPr>
        <w:pStyle w:val="Heading4"/>
        <w:rPr>
          <w:lang w:eastAsia="zh-CN"/>
        </w:rPr>
      </w:pPr>
      <w:bookmarkStart w:id="3" w:name="_Toc138763150"/>
      <w:r w:rsidRPr="00140E21">
        <w:rPr>
          <w:lang w:eastAsia="zh-CN"/>
        </w:rPr>
        <w:t>4.15.6.3</w:t>
      </w:r>
      <w:r w:rsidRPr="00140E21">
        <w:rPr>
          <w:lang w:eastAsia="zh-CN"/>
        </w:rPr>
        <w:tab/>
        <w:t xml:space="preserve">Expected UE </w:t>
      </w:r>
      <w:r w:rsidRPr="00140E21">
        <w:rPr>
          <w:rFonts w:eastAsia="SimSun"/>
          <w:lang w:eastAsia="zh-CN"/>
        </w:rPr>
        <w:t>B</w:t>
      </w:r>
      <w:r w:rsidRPr="00140E21">
        <w:rPr>
          <w:lang w:eastAsia="zh-CN"/>
        </w:rPr>
        <w:t xml:space="preserve">ehaviour </w:t>
      </w:r>
      <w:r w:rsidRPr="00140E21">
        <w:rPr>
          <w:rFonts w:eastAsia="SimSun"/>
          <w:lang w:eastAsia="zh-CN"/>
        </w:rPr>
        <w:t>p</w:t>
      </w:r>
      <w:r w:rsidRPr="00140E21">
        <w:rPr>
          <w:lang w:eastAsia="zh-CN"/>
        </w:rPr>
        <w:t>arameters</w:t>
      </w:r>
      <w:bookmarkEnd w:id="3"/>
    </w:p>
    <w:p w14:paraId="68ED55F8" w14:textId="77777777" w:rsidR="00677DC3" w:rsidRPr="00140E21" w:rsidRDefault="00677DC3" w:rsidP="00677DC3">
      <w:r w:rsidRPr="00140E21">
        <w:t>These</w:t>
      </w:r>
      <w:r w:rsidRPr="00140E21">
        <w:rPr>
          <w:rFonts w:eastAsia="SimSun"/>
          <w:lang w:eastAsia="zh-CN"/>
        </w:rPr>
        <w:t xml:space="preserve"> E</w:t>
      </w:r>
      <w:r w:rsidRPr="00140E21">
        <w:rPr>
          <w:lang w:eastAsia="zh-CN"/>
        </w:rPr>
        <w:t>xpected UE Behaviour</w:t>
      </w:r>
      <w:r w:rsidRPr="00140E21">
        <w:t xml:space="preserve"> parameters characterise the foreseen behaviour of a UE or a group of UEs. Sets of these parameters may be provided via the NEF to be stored as part of the subscriber data. Each parameter within the</w:t>
      </w:r>
      <w:r w:rsidRPr="00140E21">
        <w:rPr>
          <w:lang w:eastAsia="zh-CN"/>
        </w:rPr>
        <w:t xml:space="preserve"> Expected UE Behaviour</w:t>
      </w:r>
      <w:r w:rsidRPr="00140E21">
        <w:t xml:space="preserve"> shall have an </w:t>
      </w:r>
      <w:r>
        <w:rPr>
          <w:rFonts w:eastAsia="SimSun"/>
          <w:lang w:eastAsia="zh-CN"/>
        </w:rPr>
        <w:t xml:space="preserve">associated </w:t>
      </w:r>
      <w:r w:rsidRPr="00140E21">
        <w:t xml:space="preserve">validity time. The validity time indicates when the </w:t>
      </w:r>
      <w:r w:rsidRPr="00140E21">
        <w:rPr>
          <w:lang w:eastAsia="zh-CN"/>
        </w:rPr>
        <w:t>Expected UE Behaviour</w:t>
      </w:r>
      <w:r w:rsidRPr="00140E21">
        <w:t xml:space="preserve"> parameter expires and shall be deleted by the </w:t>
      </w:r>
      <w:r w:rsidRPr="00140E21">
        <w:rPr>
          <w:rFonts w:eastAsia="SimSun"/>
          <w:lang w:eastAsia="zh-CN"/>
        </w:rPr>
        <w:t>related NFs</w:t>
      </w:r>
      <w:r w:rsidRPr="00140E21">
        <w:t xml:space="preserve">. The validity time may be set to indicate that the particular </w:t>
      </w:r>
      <w:r w:rsidRPr="00140E21">
        <w:rPr>
          <w:lang w:eastAsia="zh-CN"/>
        </w:rPr>
        <w:t>Expected UE Behaviour</w:t>
      </w:r>
      <w:r w:rsidRPr="00140E21">
        <w:t xml:space="preserve"> parameter</w:t>
      </w:r>
      <w:r w:rsidRPr="00140E21">
        <w:rPr>
          <w:rFonts w:eastAsia="SimSun"/>
          <w:lang w:eastAsia="zh-CN"/>
        </w:rPr>
        <w:t xml:space="preserve"> </w:t>
      </w:r>
      <w:r w:rsidRPr="00140E21">
        <w:t xml:space="preserve">has no expiration time. When the validity time expires, the </w:t>
      </w:r>
      <w:r w:rsidRPr="00140E21">
        <w:rPr>
          <w:rFonts w:eastAsia="SimSun"/>
          <w:lang w:eastAsia="zh-CN"/>
        </w:rPr>
        <w:t>related NFs</w:t>
      </w:r>
      <w:r w:rsidRPr="00140E21">
        <w:t xml:space="preserve"> delete their local copy of the associated </w:t>
      </w:r>
      <w:r w:rsidRPr="00140E21">
        <w:rPr>
          <w:lang w:eastAsia="zh-CN"/>
        </w:rPr>
        <w:t>Expected UE Behaviour</w:t>
      </w:r>
      <w:r w:rsidRPr="00140E21">
        <w:t xml:space="preserve"> parameter(s).</w:t>
      </w:r>
      <w:r>
        <w:t xml:space="preserve"> In addition, each parameter within the Expected UE Behaviour may have a confidence and/or accuracy level associated with it. The confidence level indicates a probability assertion for the associated Expected UE Behaviour parameter and the accuracy level indicates the performance of the estimator (e.g. AI/ML model) used for the prediction.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rFonts w:eastAsia="SimSun"/>
        </w:rPr>
        <w:t xml:space="preserve">The provision procedure of the Expected UE Behaviour is realized by </w:t>
      </w:r>
      <w:r w:rsidRPr="00140E21">
        <w:rPr>
          <w:rFonts w:eastAsia="SimSun"/>
          <w:lang w:eastAsia="zh-CN"/>
        </w:rPr>
        <w:t>e</w:t>
      </w:r>
      <w:r w:rsidRPr="00140E21">
        <w:t xml:space="preserve">xternal </w:t>
      </w:r>
      <w:r w:rsidRPr="00140E21">
        <w:rPr>
          <w:rFonts w:eastAsia="SimSun"/>
          <w:lang w:eastAsia="zh-CN"/>
        </w:rPr>
        <w:t>p</w:t>
      </w:r>
      <w:r w:rsidRPr="00140E21">
        <w:t xml:space="preserve">arameter </w:t>
      </w:r>
      <w:r w:rsidRPr="00140E21">
        <w:rPr>
          <w:rFonts w:eastAsia="SimSun"/>
          <w:lang w:eastAsia="zh-CN"/>
        </w:rPr>
        <w:t>p</w:t>
      </w:r>
      <w:r w:rsidRPr="00140E21">
        <w:t>rovision</w:t>
      </w:r>
      <w:r w:rsidRPr="00140E21">
        <w:rPr>
          <w:rFonts w:eastAsia="SimSun"/>
        </w:rPr>
        <w:t xml:space="preserve"> procedure defined in clause 4.15.6.2.</w:t>
      </w:r>
    </w:p>
    <w:p w14:paraId="7407EF92" w14:textId="77777777" w:rsidR="00677DC3" w:rsidRDefault="00677DC3" w:rsidP="00677DC3">
      <w:pPr>
        <w:rPr>
          <w:rFonts w:eastAsia="Malgun Gothic"/>
        </w:rPr>
      </w:pPr>
      <w:r>
        <w:rPr>
          <w:rFonts w:eastAsia="Malgun Gothic"/>
        </w:rPr>
        <w:t>The Expected UE Behaviour parameters stored as AMF-Associated Expected UE Behaviour parameters which is per UE level and SMF-Associated Expected UE Behaviour parameters which is per PDU session level in UDM. AMF retrieves the AMF-Associated Expected UE Behaviour parameters from UDM which may related to both PDU session(s) and SMS transmission. SMF retrieves the SMF-Associated Expected UE Behaviour parameters from UDM for the specific PDU session. AMF and SMF uses the Expected UE Behaviour parameters as described in clause 5.4.6.2 of TS 23.501 [2].</w:t>
      </w:r>
    </w:p>
    <w:p w14:paraId="6F7EA421" w14:textId="77777777" w:rsidR="00677DC3" w:rsidRPr="00140E21" w:rsidRDefault="00677DC3" w:rsidP="00677DC3">
      <w:pPr>
        <w:pStyle w:val="TH"/>
        <w:rPr>
          <w:rFonts w:eastAsia="Malgun Gothic"/>
        </w:rPr>
      </w:pPr>
      <w:r w:rsidRPr="00140E21">
        <w:rPr>
          <w:rFonts w:eastAsia="Malgun Gothic"/>
        </w:rPr>
        <w:t>Table 4.15.6.3-1: Description of Expected UE Behaviour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677DC3" w:rsidRPr="00140E21" w14:paraId="327CB517" w14:textId="77777777" w:rsidTr="00130559">
        <w:tc>
          <w:tcPr>
            <w:tcW w:w="2977" w:type="dxa"/>
          </w:tcPr>
          <w:p w14:paraId="686B7C00" w14:textId="77777777" w:rsidR="00677DC3" w:rsidRPr="00140E21" w:rsidRDefault="00677DC3" w:rsidP="00130559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Expected UE Behaviour parameter</w:t>
            </w:r>
          </w:p>
        </w:tc>
        <w:tc>
          <w:tcPr>
            <w:tcW w:w="4678" w:type="dxa"/>
          </w:tcPr>
          <w:p w14:paraId="7E80E922" w14:textId="77777777" w:rsidR="00677DC3" w:rsidRPr="00140E21" w:rsidRDefault="00677DC3" w:rsidP="00130559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677DC3" w:rsidRPr="00140E21" w14:paraId="6ACE8113" w14:textId="77777777" w:rsidTr="00130559">
        <w:tc>
          <w:tcPr>
            <w:tcW w:w="2977" w:type="dxa"/>
          </w:tcPr>
          <w:p w14:paraId="753BF105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Expected UE Moving Trajectory</w:t>
            </w:r>
          </w:p>
        </w:tc>
        <w:tc>
          <w:tcPr>
            <w:tcW w:w="4678" w:type="dxa"/>
          </w:tcPr>
          <w:p w14:paraId="179A3977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Identifies the UE's expected geographical movement</w:t>
            </w:r>
          </w:p>
          <w:p w14:paraId="129B4C65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Example: A planned path of movement</w:t>
            </w:r>
          </w:p>
        </w:tc>
      </w:tr>
      <w:tr w:rsidR="00677DC3" w:rsidRPr="00140E21" w14:paraId="632D46A9" w14:textId="77777777" w:rsidTr="00130559">
        <w:tc>
          <w:tcPr>
            <w:tcW w:w="2977" w:type="dxa"/>
          </w:tcPr>
          <w:p w14:paraId="0F3AB38F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 w:rsidRPr="00140E21">
              <w:t>Stationary Indication</w:t>
            </w:r>
          </w:p>
        </w:tc>
        <w:tc>
          <w:tcPr>
            <w:tcW w:w="4678" w:type="dxa"/>
          </w:tcPr>
          <w:p w14:paraId="5A073FF4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 w:rsidRPr="00140E21">
              <w:t>Identifies whether the UE is stationary or mobile [optional]</w:t>
            </w:r>
          </w:p>
        </w:tc>
      </w:tr>
      <w:tr w:rsidR="00677DC3" w:rsidRPr="00140E21" w14:paraId="1B733B64" w14:textId="72909B43" w:rsidTr="00130559">
        <w:tc>
          <w:tcPr>
            <w:tcW w:w="2977" w:type="dxa"/>
          </w:tcPr>
          <w:p w14:paraId="5AFCA51F" w14:textId="2B908989" w:rsidR="00677DC3" w:rsidRPr="00140E21" w:rsidRDefault="00677DC3" w:rsidP="00130559">
            <w:pPr>
              <w:pStyle w:val="TAL"/>
            </w:pPr>
            <w:r w:rsidRPr="00140E21">
              <w:t>Communication Duration Time</w:t>
            </w:r>
          </w:p>
        </w:tc>
        <w:tc>
          <w:tcPr>
            <w:tcW w:w="4678" w:type="dxa"/>
          </w:tcPr>
          <w:p w14:paraId="29578D66" w14:textId="37DD464D" w:rsidR="00677DC3" w:rsidRPr="00140E21" w:rsidRDefault="00677DC3" w:rsidP="00130559">
            <w:pPr>
              <w:pStyle w:val="TOC7"/>
              <w:ind w:left="0" w:firstLine="0"/>
            </w:pPr>
            <w:r w:rsidRPr="00140E21">
              <w:t xml:space="preserve">Indicates for how long the UE will normally stay in </w:t>
            </w:r>
            <w:r>
              <w:t>CM-CONNECTED</w:t>
            </w:r>
            <w:r w:rsidRPr="00140E21">
              <w:t xml:space="preserve"> for data transmission.</w:t>
            </w:r>
          </w:p>
          <w:p w14:paraId="1ED8548E" w14:textId="06885A34" w:rsidR="00677DC3" w:rsidRPr="00140E21" w:rsidRDefault="00677DC3" w:rsidP="00130559">
            <w:pPr>
              <w:pStyle w:val="TOC7"/>
            </w:pPr>
            <w:r w:rsidRPr="00140E21">
              <w:t>Example: 5 minutes.</w:t>
            </w:r>
          </w:p>
          <w:p w14:paraId="6C307E89" w14:textId="6BD8ADCE" w:rsidR="00677DC3" w:rsidRPr="00140E21" w:rsidRDefault="00677DC3" w:rsidP="00130559">
            <w:pPr>
              <w:pStyle w:val="TAL"/>
            </w:pPr>
            <w:r w:rsidRPr="00140E21">
              <w:t>[optional]</w:t>
            </w:r>
          </w:p>
        </w:tc>
      </w:tr>
      <w:tr w:rsidR="00677DC3" w:rsidRPr="00140E21" w:rsidDel="00AB6A1E" w14:paraId="102C0719" w14:textId="1B3AAC4F" w:rsidTr="00130559">
        <w:trPr>
          <w:del w:id="4" w:author="Nokia" w:date="2023-07-31T19:44:00Z"/>
        </w:trPr>
        <w:tc>
          <w:tcPr>
            <w:tcW w:w="2977" w:type="dxa"/>
          </w:tcPr>
          <w:p w14:paraId="2EBA3B47" w14:textId="1CEF0D4E" w:rsidR="00677DC3" w:rsidRPr="00140E21" w:rsidDel="00AB6A1E" w:rsidRDefault="00677DC3" w:rsidP="00130559">
            <w:pPr>
              <w:pStyle w:val="TAL"/>
              <w:rPr>
                <w:del w:id="5" w:author="Nokia" w:date="2023-07-31T19:44:00Z"/>
              </w:rPr>
            </w:pPr>
            <w:del w:id="6" w:author="Nokia" w:date="2023-07-31T19:44:00Z">
              <w:r w:rsidRPr="00140E21" w:rsidDel="00AB6A1E">
                <w:delText>Periodic Time</w:delText>
              </w:r>
            </w:del>
          </w:p>
        </w:tc>
        <w:tc>
          <w:tcPr>
            <w:tcW w:w="4678" w:type="dxa"/>
          </w:tcPr>
          <w:p w14:paraId="3980E55D" w14:textId="7C0F262F" w:rsidR="00677DC3" w:rsidRPr="00140E21" w:rsidDel="00AB6A1E" w:rsidRDefault="00677DC3" w:rsidP="00130559">
            <w:pPr>
              <w:pStyle w:val="TAL"/>
              <w:rPr>
                <w:del w:id="7" w:author="Nokia" w:date="2023-07-31T19:44:00Z"/>
              </w:rPr>
            </w:pPr>
            <w:del w:id="8" w:author="Nokia" w:date="2023-07-31T19:44:00Z">
              <w:r w:rsidRPr="00140E21" w:rsidDel="00AB6A1E">
                <w:delText>Interval Time of periodic communication</w:delText>
              </w:r>
            </w:del>
          </w:p>
          <w:p w14:paraId="20EC0112" w14:textId="5B3F329C" w:rsidR="00677DC3" w:rsidRPr="00140E21" w:rsidDel="00AB6A1E" w:rsidRDefault="00677DC3" w:rsidP="00130559">
            <w:pPr>
              <w:pStyle w:val="TAL"/>
              <w:rPr>
                <w:del w:id="9" w:author="Nokia" w:date="2023-07-31T19:44:00Z"/>
              </w:rPr>
            </w:pPr>
            <w:del w:id="10" w:author="Nokia" w:date="2023-07-31T19:44:00Z">
              <w:r w:rsidRPr="00140E21" w:rsidDel="00AB6A1E">
                <w:delText>Example: every hour.</w:delText>
              </w:r>
            </w:del>
          </w:p>
          <w:p w14:paraId="18F1D2AD" w14:textId="76C91515" w:rsidR="00677DC3" w:rsidRPr="00140E21" w:rsidDel="00AB6A1E" w:rsidRDefault="00677DC3" w:rsidP="00130559">
            <w:pPr>
              <w:pStyle w:val="TAL"/>
              <w:rPr>
                <w:del w:id="11" w:author="Nokia" w:date="2023-07-31T19:44:00Z"/>
              </w:rPr>
            </w:pPr>
            <w:del w:id="12" w:author="Nokia" w:date="2023-07-31T19:44:00Z">
              <w:r w:rsidRPr="00140E21" w:rsidDel="00AB6A1E">
                <w:delText>[optional]</w:delText>
              </w:r>
            </w:del>
          </w:p>
        </w:tc>
      </w:tr>
      <w:tr w:rsidR="00677DC3" w:rsidRPr="00140E21" w:rsidDel="00AB6A1E" w14:paraId="06E733FF" w14:textId="12D37F3F" w:rsidTr="00130559">
        <w:trPr>
          <w:del w:id="13" w:author="Nokia" w:date="2023-07-31T19:44:00Z"/>
        </w:trPr>
        <w:tc>
          <w:tcPr>
            <w:tcW w:w="2977" w:type="dxa"/>
          </w:tcPr>
          <w:p w14:paraId="0419122B" w14:textId="20555DB1" w:rsidR="00677DC3" w:rsidRPr="00140E21" w:rsidDel="00AB6A1E" w:rsidRDefault="00677DC3" w:rsidP="00130559">
            <w:pPr>
              <w:pStyle w:val="TAL"/>
              <w:rPr>
                <w:del w:id="14" w:author="Nokia" w:date="2023-07-31T19:44:00Z"/>
              </w:rPr>
            </w:pPr>
            <w:del w:id="15" w:author="Nokia" w:date="2023-07-31T19:44:00Z">
              <w:r w:rsidRPr="00140E21" w:rsidDel="00AB6A1E">
                <w:delText>Scheduled Communication Time</w:delText>
              </w:r>
            </w:del>
          </w:p>
        </w:tc>
        <w:tc>
          <w:tcPr>
            <w:tcW w:w="4678" w:type="dxa"/>
          </w:tcPr>
          <w:p w14:paraId="50DAA50E" w14:textId="1752D52C" w:rsidR="00677DC3" w:rsidRPr="00140E21" w:rsidDel="00AB6A1E" w:rsidRDefault="00677DC3" w:rsidP="00130559">
            <w:pPr>
              <w:pStyle w:val="TAL"/>
              <w:rPr>
                <w:del w:id="16" w:author="Nokia" w:date="2023-07-31T19:44:00Z"/>
              </w:rPr>
            </w:pPr>
            <w:del w:id="17" w:author="Nokia" w:date="2023-07-31T19:44:00Z">
              <w:r w:rsidRPr="00140E21" w:rsidDel="00AB6A1E">
                <w:delText>Time and day of the week when the UE is available for communication.</w:delText>
              </w:r>
            </w:del>
          </w:p>
          <w:p w14:paraId="6EFAF515" w14:textId="7005D940" w:rsidR="00677DC3" w:rsidRPr="00140E21" w:rsidDel="00AB6A1E" w:rsidRDefault="00677DC3" w:rsidP="00130559">
            <w:pPr>
              <w:pStyle w:val="TAL"/>
              <w:rPr>
                <w:del w:id="18" w:author="Nokia" w:date="2023-07-31T19:44:00Z"/>
              </w:rPr>
            </w:pPr>
            <w:del w:id="19" w:author="Nokia" w:date="2023-07-31T19:44:00Z">
              <w:r w:rsidRPr="00140E21" w:rsidDel="00AB6A1E">
                <w:delText>Example: Time: 13:00-20:00, Day: Monday.</w:delText>
              </w:r>
            </w:del>
          </w:p>
          <w:p w14:paraId="2C990F28" w14:textId="7A330854" w:rsidR="00677DC3" w:rsidRPr="00140E21" w:rsidDel="00AB6A1E" w:rsidRDefault="00677DC3" w:rsidP="00130559">
            <w:pPr>
              <w:pStyle w:val="TAL"/>
              <w:rPr>
                <w:del w:id="20" w:author="Nokia" w:date="2023-07-31T19:44:00Z"/>
              </w:rPr>
            </w:pPr>
            <w:del w:id="21" w:author="Nokia" w:date="2023-07-31T19:44:00Z">
              <w:r w:rsidRPr="00140E21" w:rsidDel="00AB6A1E">
                <w:delText>[optional]</w:delText>
              </w:r>
            </w:del>
          </w:p>
        </w:tc>
      </w:tr>
      <w:tr w:rsidR="00677DC3" w:rsidRPr="00140E21" w14:paraId="41D87500" w14:textId="77777777" w:rsidTr="00130559">
        <w:tc>
          <w:tcPr>
            <w:tcW w:w="2977" w:type="dxa"/>
          </w:tcPr>
          <w:p w14:paraId="6EC27588" w14:textId="77777777" w:rsidR="00677DC3" w:rsidRPr="00140E21" w:rsidRDefault="00677DC3" w:rsidP="00130559">
            <w:pPr>
              <w:pStyle w:val="TAL"/>
            </w:pPr>
            <w:r w:rsidRPr="00140E21">
              <w:t>Battery Indication</w:t>
            </w:r>
          </w:p>
        </w:tc>
        <w:tc>
          <w:tcPr>
            <w:tcW w:w="4678" w:type="dxa"/>
          </w:tcPr>
          <w:p w14:paraId="3523CF94" w14:textId="77777777" w:rsidR="00677DC3" w:rsidRPr="00140E21" w:rsidRDefault="00677DC3" w:rsidP="00130559">
            <w:pPr>
              <w:pStyle w:val="TAL"/>
            </w:pPr>
            <w:r w:rsidRPr="00140E21">
              <w:t>Identifies power consumption criticality for the UE: if the UE is battery powered with not rechargeable/not replaceable battery, battery powered with rechargeable/replaceable battery, or not battery powered.</w:t>
            </w:r>
          </w:p>
          <w:p w14:paraId="39DF2D45" w14:textId="77777777" w:rsidR="00677DC3" w:rsidRPr="00140E21" w:rsidRDefault="00677DC3" w:rsidP="00130559">
            <w:pPr>
              <w:pStyle w:val="TAL"/>
            </w:pPr>
            <w:r w:rsidRPr="00140E21">
              <w:t>[optional]</w:t>
            </w:r>
          </w:p>
        </w:tc>
      </w:tr>
      <w:tr w:rsidR="00677DC3" w:rsidRPr="00140E21" w:rsidDel="00AB6A1E" w14:paraId="394E8528" w14:textId="631D0A8F" w:rsidTr="00130559">
        <w:trPr>
          <w:del w:id="22" w:author="Nokia" w:date="2023-07-31T19:39:00Z"/>
        </w:trPr>
        <w:tc>
          <w:tcPr>
            <w:tcW w:w="2977" w:type="dxa"/>
          </w:tcPr>
          <w:p w14:paraId="280D5F09" w14:textId="5E1800B2" w:rsidR="00677DC3" w:rsidRPr="00140E21" w:rsidDel="00AB6A1E" w:rsidRDefault="00677DC3" w:rsidP="00130559">
            <w:pPr>
              <w:pStyle w:val="TAL"/>
              <w:rPr>
                <w:del w:id="23" w:author="Nokia" w:date="2023-07-31T19:39:00Z"/>
              </w:rPr>
            </w:pPr>
            <w:del w:id="24" w:author="Nokia" w:date="2023-07-31T19:39:00Z">
              <w:r w:rsidRPr="00140E21" w:rsidDel="00AB6A1E">
                <w:delText>Traffic Profile</w:delText>
              </w:r>
            </w:del>
          </w:p>
        </w:tc>
        <w:tc>
          <w:tcPr>
            <w:tcW w:w="4678" w:type="dxa"/>
          </w:tcPr>
          <w:p w14:paraId="2403B489" w14:textId="733FC61B" w:rsidR="00677DC3" w:rsidRPr="00140E21" w:rsidDel="00AB6A1E" w:rsidRDefault="00677DC3" w:rsidP="00130559">
            <w:pPr>
              <w:pStyle w:val="TAL"/>
              <w:rPr>
                <w:del w:id="25" w:author="Nokia" w:date="2023-07-31T19:39:00Z"/>
              </w:rPr>
            </w:pPr>
            <w:del w:id="26" w:author="Nokia" w:date="2023-07-31T19:39:00Z">
              <w:r w:rsidRPr="00140E21" w:rsidDel="00AB6A1E">
                <w:delText>Identifies the type of data transmission: single packet transmission (UL or DL), dual packet transmission (UL with subsequent DL or DL with subsequent UL), multiple packets transmission</w:delText>
              </w:r>
            </w:del>
          </w:p>
          <w:p w14:paraId="3D31C48F" w14:textId="40F71CEA" w:rsidR="00677DC3" w:rsidRPr="00140E21" w:rsidDel="00AB6A1E" w:rsidRDefault="00677DC3" w:rsidP="00130559">
            <w:pPr>
              <w:pStyle w:val="TAL"/>
              <w:rPr>
                <w:del w:id="27" w:author="Nokia" w:date="2023-07-31T19:39:00Z"/>
              </w:rPr>
            </w:pPr>
            <w:del w:id="28" w:author="Nokia" w:date="2023-07-31T19:39:00Z">
              <w:r w:rsidRPr="00140E21" w:rsidDel="00AB6A1E">
                <w:delText>[optional]</w:delText>
              </w:r>
            </w:del>
          </w:p>
        </w:tc>
      </w:tr>
      <w:tr w:rsidR="00677DC3" w:rsidRPr="00140E21" w:rsidDel="00AB6A1E" w14:paraId="552A7230" w14:textId="6C8AB6A5" w:rsidTr="00130559">
        <w:trPr>
          <w:del w:id="29" w:author="Nokia" w:date="2023-07-31T19:39:00Z"/>
        </w:trPr>
        <w:tc>
          <w:tcPr>
            <w:tcW w:w="2977" w:type="dxa"/>
          </w:tcPr>
          <w:p w14:paraId="145715E4" w14:textId="638FD4A8" w:rsidR="00677DC3" w:rsidRPr="00140E21" w:rsidDel="00AB6A1E" w:rsidRDefault="00677DC3" w:rsidP="00130559">
            <w:pPr>
              <w:pStyle w:val="TAL"/>
              <w:rPr>
                <w:del w:id="30" w:author="Nokia" w:date="2023-07-31T19:39:00Z"/>
              </w:rPr>
            </w:pPr>
            <w:del w:id="31" w:author="Nokia" w:date="2023-07-31T19:39:00Z">
              <w:r w:rsidRPr="00140E21" w:rsidDel="00AB6A1E">
                <w:delText>Scheduled Communication Type</w:delText>
              </w:r>
            </w:del>
          </w:p>
        </w:tc>
        <w:tc>
          <w:tcPr>
            <w:tcW w:w="4678" w:type="dxa"/>
          </w:tcPr>
          <w:p w14:paraId="6BEF94CE" w14:textId="29530523" w:rsidR="00677DC3" w:rsidRPr="00140E21" w:rsidDel="00AB6A1E" w:rsidRDefault="00677DC3" w:rsidP="00130559">
            <w:pPr>
              <w:pStyle w:val="TAL"/>
              <w:rPr>
                <w:del w:id="32" w:author="Nokia" w:date="2023-07-31T19:39:00Z"/>
              </w:rPr>
            </w:pPr>
            <w:del w:id="33" w:author="Nokia" w:date="2023-07-31T19:39:00Z">
              <w:r w:rsidRPr="00140E21" w:rsidDel="00AB6A1E">
                <w:delText>Indicates that the Scheduled Communication Type is Downlink only or Uplink only or Bi-directional [To be used together with Scheduled Communication Time]</w:delText>
              </w:r>
            </w:del>
          </w:p>
          <w:p w14:paraId="612C9FE4" w14:textId="13761431" w:rsidR="00677DC3" w:rsidRPr="00140E21" w:rsidDel="00AB6A1E" w:rsidRDefault="00677DC3" w:rsidP="00130559">
            <w:pPr>
              <w:pStyle w:val="TAL"/>
              <w:rPr>
                <w:del w:id="34" w:author="Nokia" w:date="2023-07-31T19:39:00Z"/>
              </w:rPr>
            </w:pPr>
            <w:del w:id="35" w:author="Nokia" w:date="2023-07-31T19:39:00Z">
              <w:r w:rsidRPr="00140E21" w:rsidDel="00AB6A1E">
                <w:delText>Example: &lt;Scheduled Communication Time&gt;, DL only.</w:delText>
              </w:r>
            </w:del>
          </w:p>
          <w:p w14:paraId="07FECDD1" w14:textId="4A3EF6B1" w:rsidR="00677DC3" w:rsidRPr="00140E21" w:rsidDel="00AB6A1E" w:rsidRDefault="00677DC3" w:rsidP="00130559">
            <w:pPr>
              <w:pStyle w:val="TAL"/>
              <w:rPr>
                <w:del w:id="36" w:author="Nokia" w:date="2023-07-31T19:39:00Z"/>
              </w:rPr>
            </w:pPr>
            <w:del w:id="37" w:author="Nokia" w:date="2023-07-31T19:39:00Z">
              <w:r w:rsidRPr="00140E21" w:rsidDel="00AB6A1E">
                <w:delText xml:space="preserve">[optional] </w:delText>
              </w:r>
            </w:del>
          </w:p>
        </w:tc>
      </w:tr>
      <w:tr w:rsidR="00677DC3" w:rsidRPr="00140E21" w14:paraId="30D7D0A5" w14:textId="77777777" w:rsidTr="00130559">
        <w:tc>
          <w:tcPr>
            <w:tcW w:w="2977" w:type="dxa"/>
          </w:tcPr>
          <w:p w14:paraId="586B7C2B" w14:textId="77777777" w:rsidR="00677DC3" w:rsidRPr="00140E21" w:rsidRDefault="00677DC3" w:rsidP="00130559">
            <w:pPr>
              <w:pStyle w:val="TAL"/>
            </w:pPr>
            <w:r>
              <w:t>Expected Time and Day of Week in Trajectory</w:t>
            </w:r>
          </w:p>
        </w:tc>
        <w:tc>
          <w:tcPr>
            <w:tcW w:w="4678" w:type="dxa"/>
          </w:tcPr>
          <w:p w14:paraId="2E876A91" w14:textId="77777777" w:rsidR="00677DC3" w:rsidRDefault="00677DC3" w:rsidP="00130559">
            <w:pPr>
              <w:pStyle w:val="TAL"/>
            </w:pPr>
            <w:r>
              <w:t>Identifies the time and day of week when the UE is expected to be at each location included in the Expected UE Moving Trajectory.</w:t>
            </w:r>
          </w:p>
          <w:p w14:paraId="1C101A90" w14:textId="77777777" w:rsidR="00677DC3" w:rsidRPr="00140E21" w:rsidRDefault="00677DC3" w:rsidP="00130559">
            <w:pPr>
              <w:pStyle w:val="TAL"/>
            </w:pPr>
            <w:r>
              <w:t>[optional]</w:t>
            </w:r>
          </w:p>
        </w:tc>
      </w:tr>
    </w:tbl>
    <w:p w14:paraId="626C049C" w14:textId="77777777" w:rsidR="00677DC3" w:rsidRDefault="00677DC3" w:rsidP="00677DC3"/>
    <w:p w14:paraId="64F9B720" w14:textId="77777777" w:rsidR="00677DC3" w:rsidRPr="00140E21" w:rsidRDefault="00677DC3" w:rsidP="00677DC3">
      <w:r w:rsidRPr="00140E21">
        <w:t>The Expected UE Moving Trajectory</w:t>
      </w:r>
      <w:r>
        <w:t xml:space="preserve"> and the Expected Time and Day of Week in Trajectory</w:t>
      </w:r>
      <w:r w:rsidRPr="00140E21">
        <w:t xml:space="preserve"> may be used by the AMF. All other parameters may be used by the AMF and by the SMF.</w:t>
      </w:r>
    </w:p>
    <w:p w14:paraId="5AF33A63" w14:textId="77777777" w:rsidR="00677DC3" w:rsidRPr="00140E21" w:rsidRDefault="00677DC3" w:rsidP="00677DC3">
      <w:r w:rsidRPr="00140E21">
        <w:lastRenderedPageBreak/>
        <w:t xml:space="preserve">The Scheduled Communication Type and the Traffic Profile should not be used by the AMF to release the UE when NAS Release Assistance </w:t>
      </w:r>
      <w:r>
        <w:t xml:space="preserve">Information </w:t>
      </w:r>
      <w:r w:rsidRPr="00140E21">
        <w:t>from the UE is available.</w:t>
      </w:r>
    </w:p>
    <w:p w14:paraId="4013DA28" w14:textId="77777777" w:rsidR="00677DC3" w:rsidRPr="00140E21" w:rsidRDefault="00677DC3" w:rsidP="00677DC3">
      <w:r w:rsidRPr="00140E21">
        <w:t xml:space="preserve">In the case of NB-IoT UEs, the parameters may be forwarded to the RAN to allow optimisation of </w:t>
      </w:r>
      <w:proofErr w:type="spellStart"/>
      <w:r w:rsidRPr="00140E21">
        <w:t>Uu</w:t>
      </w:r>
      <w:proofErr w:type="spellEnd"/>
      <w:r w:rsidRPr="00140E21">
        <w:t xml:space="preserve"> resource allocation for NB-IoT UE differentiation.</w:t>
      </w:r>
    </w:p>
    <w:p w14:paraId="01C56FAC" w14:textId="2671CC69" w:rsidR="00677DC3" w:rsidRPr="008C362F" w:rsidRDefault="00677DC3" w:rsidP="00677D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CB5D918" w14:textId="77777777" w:rsidR="00677DC3" w:rsidRDefault="00677DC3" w:rsidP="00677DC3">
      <w:pPr>
        <w:pStyle w:val="Heading4"/>
        <w:rPr>
          <w:lang w:eastAsia="zh-CN"/>
        </w:rPr>
      </w:pPr>
      <w:bookmarkStart w:id="38" w:name="_Toc138763156"/>
      <w:r>
        <w:rPr>
          <w:lang w:eastAsia="zh-CN"/>
        </w:rPr>
        <w:t>4.15.6.3f</w:t>
      </w:r>
      <w:r>
        <w:rPr>
          <w:lang w:eastAsia="zh-CN"/>
        </w:rPr>
        <w:tab/>
        <w:t>Application-Specific Expected UE Behaviour parameters</w:t>
      </w:r>
      <w:bookmarkEnd w:id="38"/>
    </w:p>
    <w:p w14:paraId="17566F0C" w14:textId="77777777" w:rsidR="00677DC3" w:rsidRDefault="00677DC3" w:rsidP="00677DC3">
      <w:pPr>
        <w:rPr>
          <w:lang w:eastAsia="zh-CN"/>
        </w:rPr>
      </w:pPr>
      <w:r>
        <w:rPr>
          <w:lang w:eastAsia="zh-CN"/>
        </w:rPr>
        <w:t xml:space="preserve">These Application-Specific Expected UE Behaviour parameters characterise the foreseen behaviour of a UE for a specific application. The application traffic is identified by Application ID or Packet filters. When AF provisions the Application-Specific Expected UE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parameters, the AF shall provide Application Traffic Information which describes the service flows of the application traffic. It is either an Application ID or Packet Filters.</w:t>
      </w:r>
    </w:p>
    <w:p w14:paraId="69EEE69D" w14:textId="77777777" w:rsidR="00677DC3" w:rsidRDefault="00677DC3" w:rsidP="00677DC3">
      <w:pPr>
        <w:pStyle w:val="TH"/>
      </w:pPr>
      <w:r>
        <w:t>Table 4.15.6.3f-1: Description of Application-Specific Expected UE Behaviour parameters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3686"/>
      </w:tblGrid>
      <w:tr w:rsidR="00677DC3" w:rsidRPr="00140E21" w14:paraId="31A33F50" w14:textId="77777777" w:rsidTr="00130559">
        <w:tc>
          <w:tcPr>
            <w:tcW w:w="4961" w:type="dxa"/>
          </w:tcPr>
          <w:p w14:paraId="0D120B47" w14:textId="77777777" w:rsidR="00677DC3" w:rsidRPr="00140E21" w:rsidRDefault="00677DC3" w:rsidP="0013055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Application-Specific Expected UE Behaviour Parameters</w:t>
            </w:r>
          </w:p>
        </w:tc>
        <w:tc>
          <w:tcPr>
            <w:tcW w:w="3686" w:type="dxa"/>
          </w:tcPr>
          <w:p w14:paraId="08474809" w14:textId="77777777" w:rsidR="00677DC3" w:rsidRPr="00140E21" w:rsidRDefault="00677DC3" w:rsidP="0013055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677DC3" w:rsidRPr="00140E21" w14:paraId="0E07A7ED" w14:textId="77777777" w:rsidTr="00130559">
        <w:tc>
          <w:tcPr>
            <w:tcW w:w="4961" w:type="dxa"/>
          </w:tcPr>
          <w:p w14:paraId="5EC0A2D2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Expected PDU session Inactivity Time</w:t>
            </w:r>
          </w:p>
        </w:tc>
        <w:tc>
          <w:tcPr>
            <w:tcW w:w="3686" w:type="dxa"/>
          </w:tcPr>
          <w:p w14:paraId="1F334C6D" w14:textId="77777777" w:rsidR="00677DC3" w:rsidRPr="00140E21" w:rsidRDefault="00677DC3" w:rsidP="0013055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expected PDU Session Inactivity time during which the UE will not have traffic related to the application.</w:t>
            </w:r>
          </w:p>
        </w:tc>
      </w:tr>
      <w:tr w:rsidR="00AB6A1E" w:rsidRPr="00140E21" w14:paraId="222F60E1" w14:textId="77777777" w:rsidTr="00130559">
        <w:trPr>
          <w:ins w:id="39" w:author="Nokia" w:date="2023-07-31T19:38:00Z"/>
        </w:trPr>
        <w:tc>
          <w:tcPr>
            <w:tcW w:w="4961" w:type="dxa"/>
          </w:tcPr>
          <w:p w14:paraId="1A160E31" w14:textId="072F658F" w:rsidR="00AB6A1E" w:rsidRDefault="00AB6A1E" w:rsidP="00AB6A1E">
            <w:pPr>
              <w:pStyle w:val="TAL"/>
              <w:rPr>
                <w:ins w:id="40" w:author="Nokia" w:date="2023-07-31T19:38:00Z"/>
                <w:rFonts w:eastAsia="Malgun Gothic"/>
              </w:rPr>
            </w:pPr>
            <w:ins w:id="41" w:author="Nokia" w:date="2023-07-31T19:39:00Z">
              <w:r w:rsidRPr="00140E21">
                <w:t>Periodic Time</w:t>
              </w:r>
            </w:ins>
          </w:p>
        </w:tc>
        <w:tc>
          <w:tcPr>
            <w:tcW w:w="3686" w:type="dxa"/>
          </w:tcPr>
          <w:p w14:paraId="4057E1B6" w14:textId="77777777" w:rsidR="00AB6A1E" w:rsidRPr="00140E21" w:rsidRDefault="00AB6A1E" w:rsidP="00AB6A1E">
            <w:pPr>
              <w:pStyle w:val="TAL"/>
              <w:rPr>
                <w:ins w:id="42" w:author="Nokia" w:date="2023-07-31T19:39:00Z"/>
              </w:rPr>
            </w:pPr>
            <w:ins w:id="43" w:author="Nokia" w:date="2023-07-31T19:39:00Z">
              <w:r w:rsidRPr="00140E21">
                <w:t>Interval Time of periodic communication</w:t>
              </w:r>
            </w:ins>
          </w:p>
          <w:p w14:paraId="067AD6E4" w14:textId="77777777" w:rsidR="00AB6A1E" w:rsidRPr="00140E21" w:rsidRDefault="00AB6A1E" w:rsidP="00AB6A1E">
            <w:pPr>
              <w:pStyle w:val="TAL"/>
              <w:rPr>
                <w:ins w:id="44" w:author="Nokia" w:date="2023-07-31T19:39:00Z"/>
              </w:rPr>
            </w:pPr>
            <w:ins w:id="45" w:author="Nokia" w:date="2023-07-31T19:39:00Z">
              <w:r w:rsidRPr="00140E21">
                <w:t>Example: every hour.</w:t>
              </w:r>
            </w:ins>
          </w:p>
          <w:p w14:paraId="5B2B2B77" w14:textId="31929F27" w:rsidR="00AB6A1E" w:rsidRDefault="00AB6A1E" w:rsidP="00AB6A1E">
            <w:pPr>
              <w:pStyle w:val="TAL"/>
              <w:rPr>
                <w:ins w:id="46" w:author="Nokia" w:date="2023-07-31T19:38:00Z"/>
                <w:rFonts w:eastAsia="Malgun Gothic"/>
              </w:rPr>
            </w:pPr>
            <w:ins w:id="47" w:author="Nokia" w:date="2023-07-31T19:39:00Z">
              <w:r w:rsidRPr="00140E21">
                <w:t>[optional]</w:t>
              </w:r>
            </w:ins>
          </w:p>
        </w:tc>
      </w:tr>
      <w:tr w:rsidR="00AB6A1E" w:rsidRPr="00140E21" w14:paraId="39C7D0FF" w14:textId="77777777" w:rsidTr="00130559">
        <w:trPr>
          <w:ins w:id="48" w:author="Nokia" w:date="2023-07-31T19:38:00Z"/>
        </w:trPr>
        <w:tc>
          <w:tcPr>
            <w:tcW w:w="4961" w:type="dxa"/>
          </w:tcPr>
          <w:p w14:paraId="0A7C3340" w14:textId="60F06917" w:rsidR="00AB6A1E" w:rsidRDefault="00AB6A1E" w:rsidP="00AB6A1E">
            <w:pPr>
              <w:pStyle w:val="TAL"/>
              <w:rPr>
                <w:ins w:id="49" w:author="Nokia" w:date="2023-07-31T19:38:00Z"/>
                <w:rFonts w:eastAsia="Malgun Gothic"/>
              </w:rPr>
            </w:pPr>
            <w:ins w:id="50" w:author="Nokia" w:date="2023-07-31T19:39:00Z">
              <w:r w:rsidRPr="00140E21">
                <w:t>Scheduled Communication Time</w:t>
              </w:r>
            </w:ins>
          </w:p>
        </w:tc>
        <w:tc>
          <w:tcPr>
            <w:tcW w:w="3686" w:type="dxa"/>
          </w:tcPr>
          <w:p w14:paraId="01FC93F7" w14:textId="77777777" w:rsidR="00AB6A1E" w:rsidRPr="00140E21" w:rsidRDefault="00AB6A1E" w:rsidP="00AB6A1E">
            <w:pPr>
              <w:pStyle w:val="TAL"/>
              <w:rPr>
                <w:ins w:id="51" w:author="Nokia" w:date="2023-07-31T19:39:00Z"/>
              </w:rPr>
            </w:pPr>
            <w:ins w:id="52" w:author="Nokia" w:date="2023-07-31T19:39:00Z">
              <w:r w:rsidRPr="00140E21">
                <w:t>Time and day of the week when the UE is available for communication.</w:t>
              </w:r>
            </w:ins>
          </w:p>
          <w:p w14:paraId="51C520D4" w14:textId="77777777" w:rsidR="00AB6A1E" w:rsidRPr="00140E21" w:rsidRDefault="00AB6A1E" w:rsidP="00AB6A1E">
            <w:pPr>
              <w:pStyle w:val="TAL"/>
              <w:rPr>
                <w:ins w:id="53" w:author="Nokia" w:date="2023-07-31T19:39:00Z"/>
              </w:rPr>
            </w:pPr>
            <w:ins w:id="54" w:author="Nokia" w:date="2023-07-31T19:39:00Z">
              <w:r w:rsidRPr="00140E21">
                <w:t>Example: Time: 13:00-20:00, Day: Monday.</w:t>
              </w:r>
            </w:ins>
          </w:p>
          <w:p w14:paraId="59C6C6DC" w14:textId="12894468" w:rsidR="00AB6A1E" w:rsidRDefault="00AB6A1E" w:rsidP="00AB6A1E">
            <w:pPr>
              <w:pStyle w:val="TAL"/>
              <w:rPr>
                <w:ins w:id="55" w:author="Nokia" w:date="2023-07-31T19:38:00Z"/>
                <w:rFonts w:eastAsia="Malgun Gothic"/>
              </w:rPr>
            </w:pPr>
            <w:ins w:id="56" w:author="Nokia" w:date="2023-07-31T19:39:00Z">
              <w:r w:rsidRPr="00140E21">
                <w:t>[optional]</w:t>
              </w:r>
            </w:ins>
          </w:p>
        </w:tc>
      </w:tr>
      <w:tr w:rsidR="00AB6A1E" w:rsidRPr="00140E21" w14:paraId="1BD9DFAA" w14:textId="77777777" w:rsidTr="00130559">
        <w:trPr>
          <w:ins w:id="57" w:author="Nokia" w:date="2023-07-31T19:39:00Z"/>
        </w:trPr>
        <w:tc>
          <w:tcPr>
            <w:tcW w:w="4961" w:type="dxa"/>
          </w:tcPr>
          <w:p w14:paraId="12DAC021" w14:textId="41507772" w:rsidR="00AB6A1E" w:rsidRPr="00140E21" w:rsidRDefault="00AB6A1E" w:rsidP="00AB6A1E">
            <w:pPr>
              <w:pStyle w:val="TAL"/>
              <w:rPr>
                <w:ins w:id="58" w:author="Nokia" w:date="2023-07-31T19:39:00Z"/>
              </w:rPr>
            </w:pPr>
            <w:ins w:id="59" w:author="Nokia" w:date="2023-07-31T19:39:00Z">
              <w:r w:rsidRPr="00140E21">
                <w:t>Traffic Profile</w:t>
              </w:r>
            </w:ins>
          </w:p>
        </w:tc>
        <w:tc>
          <w:tcPr>
            <w:tcW w:w="3686" w:type="dxa"/>
          </w:tcPr>
          <w:p w14:paraId="47032021" w14:textId="77777777" w:rsidR="00AB6A1E" w:rsidRPr="00140E21" w:rsidRDefault="00AB6A1E" w:rsidP="00AB6A1E">
            <w:pPr>
              <w:pStyle w:val="TAL"/>
              <w:rPr>
                <w:ins w:id="60" w:author="Nokia" w:date="2023-07-31T19:39:00Z"/>
              </w:rPr>
            </w:pPr>
            <w:ins w:id="61" w:author="Nokia" w:date="2023-07-31T19:39:00Z">
              <w:r w:rsidRPr="00140E21">
                <w:t>Identifies the type of data transmission: single packet transmission (UL or DL), dual packet transmission (UL with subsequent DL or DL with subsequent UL), multiple packets transmission</w:t>
              </w:r>
            </w:ins>
          </w:p>
          <w:p w14:paraId="6D0960F7" w14:textId="5DF466BB" w:rsidR="00AB6A1E" w:rsidRPr="00140E21" w:rsidRDefault="00AB6A1E" w:rsidP="00AB6A1E">
            <w:pPr>
              <w:pStyle w:val="TAL"/>
              <w:rPr>
                <w:ins w:id="62" w:author="Nokia" w:date="2023-07-31T19:39:00Z"/>
              </w:rPr>
            </w:pPr>
            <w:ins w:id="63" w:author="Nokia" w:date="2023-07-31T19:39:00Z">
              <w:r w:rsidRPr="00140E21">
                <w:t>[optional]</w:t>
              </w:r>
            </w:ins>
          </w:p>
        </w:tc>
      </w:tr>
      <w:tr w:rsidR="00AB6A1E" w:rsidRPr="00140E21" w14:paraId="195DC570" w14:textId="77777777" w:rsidTr="00130559">
        <w:trPr>
          <w:ins w:id="64" w:author="Nokia" w:date="2023-07-31T19:39:00Z"/>
        </w:trPr>
        <w:tc>
          <w:tcPr>
            <w:tcW w:w="4961" w:type="dxa"/>
          </w:tcPr>
          <w:p w14:paraId="54055FAF" w14:textId="0415FE7C" w:rsidR="00AB6A1E" w:rsidRPr="00140E21" w:rsidRDefault="00AB6A1E" w:rsidP="00AB6A1E">
            <w:pPr>
              <w:pStyle w:val="TAL"/>
              <w:rPr>
                <w:ins w:id="65" w:author="Nokia" w:date="2023-07-31T19:39:00Z"/>
              </w:rPr>
            </w:pPr>
            <w:ins w:id="66" w:author="Nokia" w:date="2023-07-31T19:39:00Z">
              <w:r w:rsidRPr="00140E21">
                <w:t>Scheduled Communication Type</w:t>
              </w:r>
            </w:ins>
          </w:p>
        </w:tc>
        <w:tc>
          <w:tcPr>
            <w:tcW w:w="3686" w:type="dxa"/>
          </w:tcPr>
          <w:p w14:paraId="5AD099C3" w14:textId="77777777" w:rsidR="00AB6A1E" w:rsidRPr="00140E21" w:rsidRDefault="00AB6A1E" w:rsidP="00AB6A1E">
            <w:pPr>
              <w:pStyle w:val="TAL"/>
              <w:rPr>
                <w:ins w:id="67" w:author="Nokia" w:date="2023-07-31T19:39:00Z"/>
              </w:rPr>
            </w:pPr>
            <w:ins w:id="68" w:author="Nokia" w:date="2023-07-31T19:39:00Z">
              <w:r w:rsidRPr="00140E21">
                <w:t>Indicates that the Scheduled Communication Type is Downlink only or Uplink only or Bi-directional [To be used together with Scheduled Communication Time]</w:t>
              </w:r>
            </w:ins>
          </w:p>
          <w:p w14:paraId="0FA7A8F5" w14:textId="77777777" w:rsidR="00AB6A1E" w:rsidRPr="00140E21" w:rsidRDefault="00AB6A1E" w:rsidP="00AB6A1E">
            <w:pPr>
              <w:pStyle w:val="TAL"/>
              <w:rPr>
                <w:ins w:id="69" w:author="Nokia" w:date="2023-07-31T19:39:00Z"/>
              </w:rPr>
            </w:pPr>
            <w:ins w:id="70" w:author="Nokia" w:date="2023-07-31T19:39:00Z">
              <w:r w:rsidRPr="00140E21">
                <w:t>Example: &lt;Scheduled Communication Time&gt;, DL only.</w:t>
              </w:r>
            </w:ins>
          </w:p>
          <w:p w14:paraId="6D34B056" w14:textId="2E096DB0" w:rsidR="00AB6A1E" w:rsidRPr="00140E21" w:rsidRDefault="00AB6A1E" w:rsidP="00AB6A1E">
            <w:pPr>
              <w:pStyle w:val="TAL"/>
              <w:rPr>
                <w:ins w:id="71" w:author="Nokia" w:date="2023-07-31T19:39:00Z"/>
              </w:rPr>
            </w:pPr>
            <w:ins w:id="72" w:author="Nokia" w:date="2023-07-31T19:39:00Z">
              <w:r w:rsidRPr="00140E21">
                <w:t xml:space="preserve">[optional] </w:t>
              </w:r>
            </w:ins>
          </w:p>
        </w:tc>
      </w:tr>
    </w:tbl>
    <w:p w14:paraId="69EF9BA1" w14:textId="77777777" w:rsidR="00161381" w:rsidRDefault="00161381" w:rsidP="00161381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BF086" w14:textId="77777777" w:rsidR="0083529E" w:rsidRDefault="0083529E">
      <w:r>
        <w:separator/>
      </w:r>
    </w:p>
  </w:endnote>
  <w:endnote w:type="continuationSeparator" w:id="0">
    <w:p w14:paraId="256C29C8" w14:textId="77777777" w:rsidR="0083529E" w:rsidRDefault="0083529E">
      <w:r>
        <w:continuationSeparator/>
      </w:r>
    </w:p>
  </w:endnote>
  <w:endnote w:type="continuationNotice" w:id="1">
    <w:p w14:paraId="24931CC6" w14:textId="77777777" w:rsidR="0083529E" w:rsidRDefault="00835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FDFE" w14:textId="77777777" w:rsidR="0083529E" w:rsidRDefault="0083529E">
      <w:r>
        <w:separator/>
      </w:r>
    </w:p>
  </w:footnote>
  <w:footnote w:type="continuationSeparator" w:id="0">
    <w:p w14:paraId="7B898DC9" w14:textId="77777777" w:rsidR="0083529E" w:rsidRDefault="0083529E">
      <w:r>
        <w:continuationSeparator/>
      </w:r>
    </w:p>
  </w:footnote>
  <w:footnote w:type="continuationNotice" w:id="1">
    <w:p w14:paraId="1DE2C65C" w14:textId="77777777" w:rsidR="0083529E" w:rsidRDefault="008352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325"/>
    <w:multiLevelType w:val="hybridMultilevel"/>
    <w:tmpl w:val="6E6C849C"/>
    <w:lvl w:ilvl="0" w:tplc="9EC0965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805B43"/>
    <w:multiLevelType w:val="hybridMultilevel"/>
    <w:tmpl w:val="BC1C2D7E"/>
    <w:lvl w:ilvl="0" w:tplc="3EE8C14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22C10F2"/>
    <w:multiLevelType w:val="hybridMultilevel"/>
    <w:tmpl w:val="A59E3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69080C"/>
    <w:multiLevelType w:val="hybridMultilevel"/>
    <w:tmpl w:val="D160E46E"/>
    <w:lvl w:ilvl="0" w:tplc="53FEC8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6DE092A"/>
    <w:multiLevelType w:val="hybridMultilevel"/>
    <w:tmpl w:val="602E5AF4"/>
    <w:lvl w:ilvl="0" w:tplc="CAB88E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5EA1168F"/>
    <w:multiLevelType w:val="hybridMultilevel"/>
    <w:tmpl w:val="10C82A30"/>
    <w:lvl w:ilvl="0" w:tplc="904645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A354B02"/>
    <w:multiLevelType w:val="hybridMultilevel"/>
    <w:tmpl w:val="FF5E4044"/>
    <w:lvl w:ilvl="0" w:tplc="E42C0AF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734F6A6A"/>
    <w:multiLevelType w:val="hybridMultilevel"/>
    <w:tmpl w:val="3F90C8F2"/>
    <w:lvl w:ilvl="0" w:tplc="53FEC8B8">
      <w:start w:val="4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4" w15:restartNumberingAfterBreak="0">
    <w:nsid w:val="7C615C75"/>
    <w:multiLevelType w:val="hybridMultilevel"/>
    <w:tmpl w:val="6B8C725E"/>
    <w:lvl w:ilvl="0" w:tplc="631C9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288014">
    <w:abstractNumId w:val="5"/>
  </w:num>
  <w:num w:numId="2" w16cid:durableId="932662324">
    <w:abstractNumId w:val="11"/>
  </w:num>
  <w:num w:numId="3" w16cid:durableId="821315897">
    <w:abstractNumId w:val="3"/>
  </w:num>
  <w:num w:numId="4" w16cid:durableId="437915264">
    <w:abstractNumId w:val="13"/>
  </w:num>
  <w:num w:numId="5" w16cid:durableId="1209302395">
    <w:abstractNumId w:val="2"/>
  </w:num>
  <w:num w:numId="6" w16cid:durableId="2089232553">
    <w:abstractNumId w:val="8"/>
  </w:num>
  <w:num w:numId="7" w16cid:durableId="1066807349">
    <w:abstractNumId w:val="4"/>
  </w:num>
  <w:num w:numId="8" w16cid:durableId="1201674523">
    <w:abstractNumId w:val="9"/>
  </w:num>
  <w:num w:numId="9" w16cid:durableId="702249770">
    <w:abstractNumId w:val="14"/>
  </w:num>
  <w:num w:numId="10" w16cid:durableId="61216504">
    <w:abstractNumId w:val="7"/>
  </w:num>
  <w:num w:numId="11" w16cid:durableId="224923082">
    <w:abstractNumId w:val="0"/>
  </w:num>
  <w:num w:numId="12" w16cid:durableId="2055345652">
    <w:abstractNumId w:val="10"/>
  </w:num>
  <w:num w:numId="13" w16cid:durableId="2130659329">
    <w:abstractNumId w:val="1"/>
  </w:num>
  <w:num w:numId="14" w16cid:durableId="1517773257">
    <w:abstractNumId w:val="6"/>
  </w:num>
  <w:num w:numId="15" w16cid:durableId="10002355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A4"/>
    <w:rsid w:val="00012172"/>
    <w:rsid w:val="00014EFF"/>
    <w:rsid w:val="00016BB4"/>
    <w:rsid w:val="00022E4A"/>
    <w:rsid w:val="00036481"/>
    <w:rsid w:val="00060202"/>
    <w:rsid w:val="00067FF6"/>
    <w:rsid w:val="000779B0"/>
    <w:rsid w:val="00080E8D"/>
    <w:rsid w:val="00080EBD"/>
    <w:rsid w:val="0009184B"/>
    <w:rsid w:val="00091B21"/>
    <w:rsid w:val="000920E6"/>
    <w:rsid w:val="000A09BD"/>
    <w:rsid w:val="000A6394"/>
    <w:rsid w:val="000B4565"/>
    <w:rsid w:val="000B7FED"/>
    <w:rsid w:val="000C038A"/>
    <w:rsid w:val="000C6598"/>
    <w:rsid w:val="000C6F54"/>
    <w:rsid w:val="000C71B1"/>
    <w:rsid w:val="000C7EF3"/>
    <w:rsid w:val="000D11E0"/>
    <w:rsid w:val="000D359E"/>
    <w:rsid w:val="000D44B3"/>
    <w:rsid w:val="000D64CF"/>
    <w:rsid w:val="000D675D"/>
    <w:rsid w:val="000D7C77"/>
    <w:rsid w:val="000E1989"/>
    <w:rsid w:val="000F3666"/>
    <w:rsid w:val="001024BA"/>
    <w:rsid w:val="001034CE"/>
    <w:rsid w:val="00111666"/>
    <w:rsid w:val="00112AA1"/>
    <w:rsid w:val="00136403"/>
    <w:rsid w:val="00145D43"/>
    <w:rsid w:val="001513C3"/>
    <w:rsid w:val="00151CDC"/>
    <w:rsid w:val="00161381"/>
    <w:rsid w:val="00163719"/>
    <w:rsid w:val="00164479"/>
    <w:rsid w:val="00166BDD"/>
    <w:rsid w:val="0018770F"/>
    <w:rsid w:val="00192C46"/>
    <w:rsid w:val="001A08B3"/>
    <w:rsid w:val="001A7B60"/>
    <w:rsid w:val="001B52F0"/>
    <w:rsid w:val="001B7A65"/>
    <w:rsid w:val="001C1A5C"/>
    <w:rsid w:val="001C4B22"/>
    <w:rsid w:val="001E41F3"/>
    <w:rsid w:val="001E678A"/>
    <w:rsid w:val="001F3CD6"/>
    <w:rsid w:val="001F52DA"/>
    <w:rsid w:val="001F5A80"/>
    <w:rsid w:val="001F79FE"/>
    <w:rsid w:val="002012DF"/>
    <w:rsid w:val="00204C2F"/>
    <w:rsid w:val="00215424"/>
    <w:rsid w:val="00221598"/>
    <w:rsid w:val="0022216F"/>
    <w:rsid w:val="00236811"/>
    <w:rsid w:val="00251D76"/>
    <w:rsid w:val="002525A0"/>
    <w:rsid w:val="0026004D"/>
    <w:rsid w:val="00260181"/>
    <w:rsid w:val="00260B36"/>
    <w:rsid w:val="002622AD"/>
    <w:rsid w:val="00263870"/>
    <w:rsid w:val="002640DD"/>
    <w:rsid w:val="002659DC"/>
    <w:rsid w:val="0027559F"/>
    <w:rsid w:val="00275D12"/>
    <w:rsid w:val="00276C27"/>
    <w:rsid w:val="0028055F"/>
    <w:rsid w:val="00284FEB"/>
    <w:rsid w:val="002860C4"/>
    <w:rsid w:val="002938D9"/>
    <w:rsid w:val="0029794D"/>
    <w:rsid w:val="002A02B0"/>
    <w:rsid w:val="002A14F6"/>
    <w:rsid w:val="002A6AA8"/>
    <w:rsid w:val="002B05F6"/>
    <w:rsid w:val="002B0648"/>
    <w:rsid w:val="002B5741"/>
    <w:rsid w:val="002C1E5A"/>
    <w:rsid w:val="002C364B"/>
    <w:rsid w:val="002C67A1"/>
    <w:rsid w:val="002C7666"/>
    <w:rsid w:val="002D2975"/>
    <w:rsid w:val="002D5456"/>
    <w:rsid w:val="002D61BE"/>
    <w:rsid w:val="002E472E"/>
    <w:rsid w:val="002E7B98"/>
    <w:rsid w:val="002E7ED3"/>
    <w:rsid w:val="002F099D"/>
    <w:rsid w:val="002F2100"/>
    <w:rsid w:val="002F3404"/>
    <w:rsid w:val="002F3647"/>
    <w:rsid w:val="00302A38"/>
    <w:rsid w:val="00305409"/>
    <w:rsid w:val="00330245"/>
    <w:rsid w:val="00333D75"/>
    <w:rsid w:val="00337F63"/>
    <w:rsid w:val="0034642E"/>
    <w:rsid w:val="0034678A"/>
    <w:rsid w:val="003609EF"/>
    <w:rsid w:val="0036231A"/>
    <w:rsid w:val="003744DA"/>
    <w:rsid w:val="00374DD4"/>
    <w:rsid w:val="00385BA8"/>
    <w:rsid w:val="00391761"/>
    <w:rsid w:val="003A2A40"/>
    <w:rsid w:val="003C0241"/>
    <w:rsid w:val="003C51EE"/>
    <w:rsid w:val="003D31F5"/>
    <w:rsid w:val="003D6546"/>
    <w:rsid w:val="003D7650"/>
    <w:rsid w:val="003E1A36"/>
    <w:rsid w:val="003E666C"/>
    <w:rsid w:val="00410371"/>
    <w:rsid w:val="00411A86"/>
    <w:rsid w:val="00411EBD"/>
    <w:rsid w:val="0041373E"/>
    <w:rsid w:val="004242F1"/>
    <w:rsid w:val="00452670"/>
    <w:rsid w:val="004539E7"/>
    <w:rsid w:val="00454A4E"/>
    <w:rsid w:val="00462DDA"/>
    <w:rsid w:val="00464B05"/>
    <w:rsid w:val="0046531F"/>
    <w:rsid w:val="00474C81"/>
    <w:rsid w:val="00476941"/>
    <w:rsid w:val="004774CC"/>
    <w:rsid w:val="004A3140"/>
    <w:rsid w:val="004A3C80"/>
    <w:rsid w:val="004A4052"/>
    <w:rsid w:val="004A54B2"/>
    <w:rsid w:val="004A6C3B"/>
    <w:rsid w:val="004B43A0"/>
    <w:rsid w:val="004B75B7"/>
    <w:rsid w:val="004B79B3"/>
    <w:rsid w:val="004C0177"/>
    <w:rsid w:val="004C216C"/>
    <w:rsid w:val="004C476C"/>
    <w:rsid w:val="004C53EC"/>
    <w:rsid w:val="004C5FB4"/>
    <w:rsid w:val="004D09C5"/>
    <w:rsid w:val="004D1368"/>
    <w:rsid w:val="004D49F5"/>
    <w:rsid w:val="004E2DB7"/>
    <w:rsid w:val="004E3ACD"/>
    <w:rsid w:val="004F6D08"/>
    <w:rsid w:val="0051000B"/>
    <w:rsid w:val="0051580D"/>
    <w:rsid w:val="00533EDF"/>
    <w:rsid w:val="0053602D"/>
    <w:rsid w:val="00547111"/>
    <w:rsid w:val="0055070C"/>
    <w:rsid w:val="00562F19"/>
    <w:rsid w:val="00567795"/>
    <w:rsid w:val="00570D14"/>
    <w:rsid w:val="0057408B"/>
    <w:rsid w:val="00574768"/>
    <w:rsid w:val="00574D6B"/>
    <w:rsid w:val="00575C29"/>
    <w:rsid w:val="0058259F"/>
    <w:rsid w:val="005829EA"/>
    <w:rsid w:val="005846DF"/>
    <w:rsid w:val="00585619"/>
    <w:rsid w:val="005916ED"/>
    <w:rsid w:val="00592D74"/>
    <w:rsid w:val="005940DF"/>
    <w:rsid w:val="005974AD"/>
    <w:rsid w:val="005A0D9F"/>
    <w:rsid w:val="005C30FB"/>
    <w:rsid w:val="005C7065"/>
    <w:rsid w:val="005E2C44"/>
    <w:rsid w:val="005F36A3"/>
    <w:rsid w:val="006014BC"/>
    <w:rsid w:val="0061290B"/>
    <w:rsid w:val="00613147"/>
    <w:rsid w:val="00620FAE"/>
    <w:rsid w:val="00621188"/>
    <w:rsid w:val="0062195D"/>
    <w:rsid w:val="006257ED"/>
    <w:rsid w:val="00634BE5"/>
    <w:rsid w:val="00635118"/>
    <w:rsid w:val="0065492F"/>
    <w:rsid w:val="00654B50"/>
    <w:rsid w:val="00657103"/>
    <w:rsid w:val="0066018B"/>
    <w:rsid w:val="006615F7"/>
    <w:rsid w:val="00665C47"/>
    <w:rsid w:val="006708A1"/>
    <w:rsid w:val="00671795"/>
    <w:rsid w:val="00677DC3"/>
    <w:rsid w:val="00690A4F"/>
    <w:rsid w:val="00695779"/>
    <w:rsid w:val="00695808"/>
    <w:rsid w:val="006A04AC"/>
    <w:rsid w:val="006A371A"/>
    <w:rsid w:val="006A6FCC"/>
    <w:rsid w:val="006B46FB"/>
    <w:rsid w:val="006B5486"/>
    <w:rsid w:val="006C0DAA"/>
    <w:rsid w:val="006D3F65"/>
    <w:rsid w:val="006D70D7"/>
    <w:rsid w:val="006D7298"/>
    <w:rsid w:val="006E21FB"/>
    <w:rsid w:val="006F17C6"/>
    <w:rsid w:val="00702BCB"/>
    <w:rsid w:val="00722248"/>
    <w:rsid w:val="007267B0"/>
    <w:rsid w:val="00741DD9"/>
    <w:rsid w:val="007450CB"/>
    <w:rsid w:val="00746CEE"/>
    <w:rsid w:val="00750625"/>
    <w:rsid w:val="007642A4"/>
    <w:rsid w:val="0077051A"/>
    <w:rsid w:val="007725EF"/>
    <w:rsid w:val="00792342"/>
    <w:rsid w:val="00793967"/>
    <w:rsid w:val="007977A8"/>
    <w:rsid w:val="007B0C1E"/>
    <w:rsid w:val="007B512A"/>
    <w:rsid w:val="007C2097"/>
    <w:rsid w:val="007C4199"/>
    <w:rsid w:val="007C5B5B"/>
    <w:rsid w:val="007C6697"/>
    <w:rsid w:val="007C6A82"/>
    <w:rsid w:val="007D6A07"/>
    <w:rsid w:val="007D6EE2"/>
    <w:rsid w:val="007E58A5"/>
    <w:rsid w:val="007F7259"/>
    <w:rsid w:val="0080338B"/>
    <w:rsid w:val="008040A8"/>
    <w:rsid w:val="00805C9F"/>
    <w:rsid w:val="00815AB5"/>
    <w:rsid w:val="008164A9"/>
    <w:rsid w:val="00817CE1"/>
    <w:rsid w:val="00820173"/>
    <w:rsid w:val="00822D4B"/>
    <w:rsid w:val="008279FA"/>
    <w:rsid w:val="0083217A"/>
    <w:rsid w:val="00834B4C"/>
    <w:rsid w:val="0083529E"/>
    <w:rsid w:val="008626E7"/>
    <w:rsid w:val="0086329F"/>
    <w:rsid w:val="00870EE7"/>
    <w:rsid w:val="00876171"/>
    <w:rsid w:val="00881947"/>
    <w:rsid w:val="00883B04"/>
    <w:rsid w:val="00884ABF"/>
    <w:rsid w:val="00885BA2"/>
    <w:rsid w:val="008863B9"/>
    <w:rsid w:val="008A45A6"/>
    <w:rsid w:val="008B0F38"/>
    <w:rsid w:val="008C0D78"/>
    <w:rsid w:val="008C662F"/>
    <w:rsid w:val="008D0DA0"/>
    <w:rsid w:val="008D71AC"/>
    <w:rsid w:val="008E0A4F"/>
    <w:rsid w:val="008F3789"/>
    <w:rsid w:val="008F686C"/>
    <w:rsid w:val="00910053"/>
    <w:rsid w:val="009148DE"/>
    <w:rsid w:val="00921357"/>
    <w:rsid w:val="0092342B"/>
    <w:rsid w:val="00941E30"/>
    <w:rsid w:val="009426FF"/>
    <w:rsid w:val="00952AA6"/>
    <w:rsid w:val="009658BC"/>
    <w:rsid w:val="009777D9"/>
    <w:rsid w:val="00982479"/>
    <w:rsid w:val="00982E8C"/>
    <w:rsid w:val="009849F3"/>
    <w:rsid w:val="00986985"/>
    <w:rsid w:val="00991B88"/>
    <w:rsid w:val="009A3106"/>
    <w:rsid w:val="009A5753"/>
    <w:rsid w:val="009A579D"/>
    <w:rsid w:val="009A6E4F"/>
    <w:rsid w:val="009C6EE5"/>
    <w:rsid w:val="009D1E31"/>
    <w:rsid w:val="009D53E6"/>
    <w:rsid w:val="009D5694"/>
    <w:rsid w:val="009E0CB5"/>
    <w:rsid w:val="009E1255"/>
    <w:rsid w:val="009E3297"/>
    <w:rsid w:val="009F18AC"/>
    <w:rsid w:val="009F734F"/>
    <w:rsid w:val="00A039F4"/>
    <w:rsid w:val="00A246B6"/>
    <w:rsid w:val="00A26460"/>
    <w:rsid w:val="00A30EE4"/>
    <w:rsid w:val="00A3213A"/>
    <w:rsid w:val="00A42E1C"/>
    <w:rsid w:val="00A435AD"/>
    <w:rsid w:val="00A441DE"/>
    <w:rsid w:val="00A47E70"/>
    <w:rsid w:val="00A50CF0"/>
    <w:rsid w:val="00A53485"/>
    <w:rsid w:val="00A70AE4"/>
    <w:rsid w:val="00A71A49"/>
    <w:rsid w:val="00A762C4"/>
    <w:rsid w:val="00A7671C"/>
    <w:rsid w:val="00A82A9F"/>
    <w:rsid w:val="00A82BC8"/>
    <w:rsid w:val="00A85912"/>
    <w:rsid w:val="00A926A1"/>
    <w:rsid w:val="00A94A02"/>
    <w:rsid w:val="00AA0464"/>
    <w:rsid w:val="00AA2CBC"/>
    <w:rsid w:val="00AA7403"/>
    <w:rsid w:val="00AB6A1E"/>
    <w:rsid w:val="00AC07F4"/>
    <w:rsid w:val="00AC4C0B"/>
    <w:rsid w:val="00AC5820"/>
    <w:rsid w:val="00AD1CD8"/>
    <w:rsid w:val="00AD32E9"/>
    <w:rsid w:val="00AE63E7"/>
    <w:rsid w:val="00AF5B98"/>
    <w:rsid w:val="00B004DD"/>
    <w:rsid w:val="00B0188F"/>
    <w:rsid w:val="00B14F09"/>
    <w:rsid w:val="00B258BB"/>
    <w:rsid w:val="00B41C07"/>
    <w:rsid w:val="00B4273B"/>
    <w:rsid w:val="00B44354"/>
    <w:rsid w:val="00B509FF"/>
    <w:rsid w:val="00B61BBB"/>
    <w:rsid w:val="00B62DD3"/>
    <w:rsid w:val="00B663E3"/>
    <w:rsid w:val="00B66CD5"/>
    <w:rsid w:val="00B67B97"/>
    <w:rsid w:val="00B7633C"/>
    <w:rsid w:val="00B76E8D"/>
    <w:rsid w:val="00B77505"/>
    <w:rsid w:val="00B80113"/>
    <w:rsid w:val="00B968C8"/>
    <w:rsid w:val="00BA0B3A"/>
    <w:rsid w:val="00BA3EC5"/>
    <w:rsid w:val="00BA51D9"/>
    <w:rsid w:val="00BA5986"/>
    <w:rsid w:val="00BB0178"/>
    <w:rsid w:val="00BB5DFC"/>
    <w:rsid w:val="00BB6C9E"/>
    <w:rsid w:val="00BC33D0"/>
    <w:rsid w:val="00BC3DD6"/>
    <w:rsid w:val="00BD1476"/>
    <w:rsid w:val="00BD279D"/>
    <w:rsid w:val="00BD5C13"/>
    <w:rsid w:val="00BD6BB8"/>
    <w:rsid w:val="00BE03D2"/>
    <w:rsid w:val="00BE4B37"/>
    <w:rsid w:val="00BE502E"/>
    <w:rsid w:val="00BF228A"/>
    <w:rsid w:val="00BF24BB"/>
    <w:rsid w:val="00BF7521"/>
    <w:rsid w:val="00C00B9F"/>
    <w:rsid w:val="00C04E2F"/>
    <w:rsid w:val="00C11134"/>
    <w:rsid w:val="00C15334"/>
    <w:rsid w:val="00C21DD6"/>
    <w:rsid w:val="00C40B19"/>
    <w:rsid w:val="00C41344"/>
    <w:rsid w:val="00C519DC"/>
    <w:rsid w:val="00C62BEA"/>
    <w:rsid w:val="00C63B66"/>
    <w:rsid w:val="00C66BA2"/>
    <w:rsid w:val="00C67516"/>
    <w:rsid w:val="00C7047B"/>
    <w:rsid w:val="00C73295"/>
    <w:rsid w:val="00C764AB"/>
    <w:rsid w:val="00C800A1"/>
    <w:rsid w:val="00C8454F"/>
    <w:rsid w:val="00C87E95"/>
    <w:rsid w:val="00C95985"/>
    <w:rsid w:val="00CA2FC5"/>
    <w:rsid w:val="00CA6D88"/>
    <w:rsid w:val="00CB26D0"/>
    <w:rsid w:val="00CB7AF2"/>
    <w:rsid w:val="00CC3CF7"/>
    <w:rsid w:val="00CC5026"/>
    <w:rsid w:val="00CC68D0"/>
    <w:rsid w:val="00CD09FE"/>
    <w:rsid w:val="00CD4243"/>
    <w:rsid w:val="00CF1CFF"/>
    <w:rsid w:val="00CF4618"/>
    <w:rsid w:val="00D00481"/>
    <w:rsid w:val="00D03F9A"/>
    <w:rsid w:val="00D06D51"/>
    <w:rsid w:val="00D0763E"/>
    <w:rsid w:val="00D0776B"/>
    <w:rsid w:val="00D110FE"/>
    <w:rsid w:val="00D11E94"/>
    <w:rsid w:val="00D143FC"/>
    <w:rsid w:val="00D148B6"/>
    <w:rsid w:val="00D24991"/>
    <w:rsid w:val="00D26F2C"/>
    <w:rsid w:val="00D27970"/>
    <w:rsid w:val="00D50255"/>
    <w:rsid w:val="00D51D40"/>
    <w:rsid w:val="00D619DC"/>
    <w:rsid w:val="00D6446A"/>
    <w:rsid w:val="00D66520"/>
    <w:rsid w:val="00D82AB7"/>
    <w:rsid w:val="00D8512D"/>
    <w:rsid w:val="00D94FF6"/>
    <w:rsid w:val="00DA026D"/>
    <w:rsid w:val="00DA5154"/>
    <w:rsid w:val="00DB251B"/>
    <w:rsid w:val="00DC0BD4"/>
    <w:rsid w:val="00DC3899"/>
    <w:rsid w:val="00DE2644"/>
    <w:rsid w:val="00DE34CF"/>
    <w:rsid w:val="00DE3E15"/>
    <w:rsid w:val="00DE513E"/>
    <w:rsid w:val="00DF5557"/>
    <w:rsid w:val="00E13F3D"/>
    <w:rsid w:val="00E156C7"/>
    <w:rsid w:val="00E17B60"/>
    <w:rsid w:val="00E251A0"/>
    <w:rsid w:val="00E30FED"/>
    <w:rsid w:val="00E34898"/>
    <w:rsid w:val="00E4022A"/>
    <w:rsid w:val="00E52553"/>
    <w:rsid w:val="00E54D52"/>
    <w:rsid w:val="00E73DB7"/>
    <w:rsid w:val="00E77BDF"/>
    <w:rsid w:val="00E867E2"/>
    <w:rsid w:val="00EA26EF"/>
    <w:rsid w:val="00EB09B7"/>
    <w:rsid w:val="00EB0C61"/>
    <w:rsid w:val="00EB2D6F"/>
    <w:rsid w:val="00EB6D8A"/>
    <w:rsid w:val="00EC1BCD"/>
    <w:rsid w:val="00EC67FD"/>
    <w:rsid w:val="00ED1DD1"/>
    <w:rsid w:val="00ED33C8"/>
    <w:rsid w:val="00ED7179"/>
    <w:rsid w:val="00ED787E"/>
    <w:rsid w:val="00EE7D7C"/>
    <w:rsid w:val="00F043DA"/>
    <w:rsid w:val="00F10852"/>
    <w:rsid w:val="00F25D98"/>
    <w:rsid w:val="00F27E9F"/>
    <w:rsid w:val="00F300FB"/>
    <w:rsid w:val="00F33065"/>
    <w:rsid w:val="00F33313"/>
    <w:rsid w:val="00F42524"/>
    <w:rsid w:val="00F5025B"/>
    <w:rsid w:val="00F60755"/>
    <w:rsid w:val="00F6343C"/>
    <w:rsid w:val="00F63977"/>
    <w:rsid w:val="00F67F6E"/>
    <w:rsid w:val="00F75B78"/>
    <w:rsid w:val="00F81132"/>
    <w:rsid w:val="00FA4608"/>
    <w:rsid w:val="00FB00E5"/>
    <w:rsid w:val="00FB11C4"/>
    <w:rsid w:val="00FB29BB"/>
    <w:rsid w:val="00FB3100"/>
    <w:rsid w:val="00FB6386"/>
    <w:rsid w:val="00FC3DBB"/>
    <w:rsid w:val="00FD531F"/>
    <w:rsid w:val="00FE0378"/>
    <w:rsid w:val="00FE0C13"/>
    <w:rsid w:val="00FE274D"/>
    <w:rsid w:val="00FE5B8B"/>
    <w:rsid w:val="00FE5D90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C87E95"/>
    <w:pPr>
      <w:jc w:val="both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1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1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5AIRPNAIUNRU-2028481721-9199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https://nokia.sharepoint.com/sites/c5g/e2earch/_layouts/15/DocIdRedir.aspx?ID=5AIRPNAIUNRU-2028481721-9199</Url>
      <Description>5AIRPNAIUNRU-2028481721-9199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45E4E-E554-4826-9B12-D1945A3D5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DE9415C9-C171-4F21-84E5-9273006FB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74</cp:revision>
  <cp:lastPrinted>1899-12-31T22:59:00Z</cp:lastPrinted>
  <dcterms:created xsi:type="dcterms:W3CDTF">2023-04-19T15:48:00Z</dcterms:created>
  <dcterms:modified xsi:type="dcterms:W3CDTF">2023-08-11T01:18:00Z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959241b7-0f21-41f0-8d76-533d610c03f1</vt:lpwstr>
  </property>
  <property fmtid="{D5CDD505-2E9C-101B-9397-08002B2CF9AE}" pid="23" name="MediaServiceImageTags">
    <vt:lpwstr/>
  </property>
</Properties>
</file>